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59F9" w14:textId="1BEC6827" w:rsidR="00B315A1" w:rsidRDefault="00B315A1" w:rsidP="00B315A1">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8A0ED4">
          <w:rPr>
            <w:b/>
            <w:noProof/>
            <w:sz w:val="24"/>
          </w:rPr>
          <w:t>71</w:t>
        </w:r>
      </w:fldSimple>
      <w:fldSimple w:instr=" DOCPROPERTY  MtgTitle  \* MERGEFORMAT "/>
      <w:r>
        <w:rPr>
          <w:b/>
          <w:i/>
          <w:noProof/>
          <w:sz w:val="28"/>
        </w:rPr>
        <w:tab/>
      </w:r>
      <w:bookmarkStart w:id="0" w:name="_Hlk219218367"/>
      <w:r w:rsidR="00E755CF">
        <w:fldChar w:fldCharType="begin"/>
      </w:r>
      <w:r w:rsidR="00E755CF">
        <w:instrText xml:space="preserve"> DOCPROPERTY  Tdoc#  \* MERGEFORMAT </w:instrText>
      </w:r>
      <w:r w:rsidR="00E755CF">
        <w:fldChar w:fldCharType="separate"/>
      </w:r>
      <w:r>
        <w:rPr>
          <w:b/>
          <w:i/>
          <w:noProof/>
          <w:sz w:val="28"/>
        </w:rPr>
        <w:t>S6-2</w:t>
      </w:r>
      <w:r w:rsidR="008A0ED4">
        <w:rPr>
          <w:b/>
          <w:i/>
          <w:noProof/>
          <w:sz w:val="28"/>
        </w:rPr>
        <w:t>6</w:t>
      </w:r>
      <w:r w:rsidR="00B55932">
        <w:rPr>
          <w:b/>
          <w:i/>
          <w:noProof/>
          <w:sz w:val="28"/>
        </w:rPr>
        <w:t>0039</w:t>
      </w:r>
      <w:r w:rsidR="00E755CF">
        <w:rPr>
          <w:b/>
          <w:i/>
          <w:noProof/>
          <w:sz w:val="28"/>
        </w:rPr>
        <w:fldChar w:fldCharType="end"/>
      </w:r>
      <w:bookmarkEnd w:id="0"/>
    </w:p>
    <w:p w14:paraId="610A807E" w14:textId="3F2E9DC5" w:rsidR="00B315A1" w:rsidRDefault="00351238" w:rsidP="00B315A1">
      <w:pPr>
        <w:pStyle w:val="CRCoverPage"/>
        <w:outlineLvl w:val="0"/>
        <w:rPr>
          <w:b/>
          <w:noProof/>
          <w:sz w:val="24"/>
        </w:rPr>
      </w:pPr>
      <w:fldSimple w:instr=" DOCPROPERTY  Location  \* MERGEFORMAT ">
        <w:r w:rsidR="008A0ED4">
          <w:rPr>
            <w:b/>
            <w:noProof/>
            <w:sz w:val="24"/>
          </w:rPr>
          <w:t>Goa</w:t>
        </w:r>
      </w:fldSimple>
      <w:r w:rsidR="00B315A1">
        <w:rPr>
          <w:b/>
          <w:noProof/>
          <w:sz w:val="24"/>
        </w:rPr>
        <w:t xml:space="preserve">, </w:t>
      </w:r>
      <w:fldSimple w:instr=" DOCPROPERTY  Country  \* MERGEFORMAT ">
        <w:r w:rsidR="008A0ED4">
          <w:rPr>
            <w:b/>
            <w:noProof/>
            <w:sz w:val="24"/>
          </w:rPr>
          <w:t>India</w:t>
        </w:r>
      </w:fldSimple>
      <w:r w:rsidR="00B315A1">
        <w:rPr>
          <w:b/>
          <w:noProof/>
          <w:sz w:val="24"/>
        </w:rPr>
        <w:t xml:space="preserve">, </w:t>
      </w:r>
      <w:fldSimple w:instr=" DOCPROPERTY  StartDate  \* MERGEFORMAT ">
        <w:r w:rsidR="008A0ED4">
          <w:rPr>
            <w:b/>
            <w:noProof/>
            <w:sz w:val="24"/>
          </w:rPr>
          <w:t>9</w:t>
        </w:r>
        <w:r w:rsidR="008A0ED4" w:rsidRPr="008A0ED4">
          <w:rPr>
            <w:b/>
            <w:noProof/>
            <w:sz w:val="24"/>
            <w:vertAlign w:val="superscript"/>
          </w:rPr>
          <w:t>th</w:t>
        </w:r>
      </w:fldSimple>
      <w:r w:rsidR="00B315A1">
        <w:rPr>
          <w:b/>
          <w:noProof/>
          <w:sz w:val="24"/>
        </w:rPr>
        <w:t xml:space="preserve"> </w:t>
      </w:r>
      <w:r w:rsidR="008A0ED4">
        <w:rPr>
          <w:b/>
          <w:noProof/>
          <w:sz w:val="24"/>
        </w:rPr>
        <w:t>–</w:t>
      </w:r>
      <w:r w:rsidR="00B315A1">
        <w:rPr>
          <w:b/>
          <w:noProof/>
          <w:sz w:val="24"/>
        </w:rPr>
        <w:t xml:space="preserve"> </w:t>
      </w:r>
      <w:fldSimple w:instr=" DOCPROPERTY  EndDate  \* MERGEFORMAT ">
        <w:r w:rsidR="00B315A1">
          <w:rPr>
            <w:b/>
            <w:noProof/>
            <w:sz w:val="24"/>
          </w:rPr>
          <w:t>1</w:t>
        </w:r>
        <w:r w:rsidR="008A0ED4">
          <w:rPr>
            <w:b/>
            <w:noProof/>
            <w:sz w:val="24"/>
          </w:rPr>
          <w:t>3</w:t>
        </w:r>
        <w:r w:rsidR="008A0ED4" w:rsidRPr="008A0ED4">
          <w:rPr>
            <w:b/>
            <w:noProof/>
            <w:sz w:val="24"/>
            <w:vertAlign w:val="superscript"/>
          </w:rPr>
          <w:t>th</w:t>
        </w:r>
        <w:r w:rsidR="008A0ED4">
          <w:rPr>
            <w:b/>
            <w:noProof/>
            <w:sz w:val="24"/>
          </w:rPr>
          <w:t xml:space="preserve"> Feb</w:t>
        </w:r>
        <w:r w:rsidR="00B315A1">
          <w:rPr>
            <w:b/>
            <w:noProof/>
            <w:sz w:val="24"/>
          </w:rPr>
          <w:t xml:space="preserve"> 202</w:t>
        </w:r>
        <w:r w:rsidR="008A0ED4">
          <w:rPr>
            <w:b/>
            <w:noProof/>
            <w:sz w:val="24"/>
          </w:rPr>
          <w:t>6</w:t>
        </w:r>
      </w:fldSimple>
      <w:r w:rsidR="00B315A1">
        <w:rPr>
          <w:b/>
          <w:noProof/>
          <w:sz w:val="24"/>
        </w:rPr>
        <w:t xml:space="preserve">    </w:t>
      </w:r>
      <w:r w:rsidR="008A0ED4">
        <w:rPr>
          <w:b/>
          <w:noProof/>
          <w:sz w:val="24"/>
        </w:rPr>
        <w:tab/>
      </w:r>
      <w:r w:rsidR="008A0ED4">
        <w:rPr>
          <w:b/>
          <w:noProof/>
          <w:sz w:val="24"/>
        </w:rPr>
        <w:tab/>
      </w:r>
      <w:r w:rsidR="008A0ED4">
        <w:rPr>
          <w:b/>
          <w:noProof/>
          <w:sz w:val="24"/>
        </w:rPr>
        <w:tab/>
      </w:r>
      <w:r w:rsidR="008A0ED4">
        <w:rPr>
          <w:b/>
          <w:noProof/>
          <w:sz w:val="24"/>
        </w:rPr>
        <w:tab/>
      </w:r>
      <w:r w:rsidR="008A0ED4">
        <w:rPr>
          <w:b/>
          <w:noProof/>
          <w:sz w:val="24"/>
        </w:rPr>
        <w:tab/>
      </w:r>
      <w:r w:rsidR="008A0ED4">
        <w:rPr>
          <w:b/>
          <w:noProof/>
          <w:sz w:val="24"/>
        </w:rPr>
        <w:tab/>
      </w:r>
      <w:r w:rsidR="00B315A1">
        <w:rPr>
          <w:b/>
          <w:noProof/>
          <w:sz w:val="24"/>
        </w:rPr>
        <w:t xml:space="preserve">                  </w:t>
      </w:r>
      <w:r w:rsidR="002F11D5">
        <w:rPr>
          <w:b/>
          <w:noProof/>
          <w:sz w:val="24"/>
        </w:rPr>
        <w:t xml:space="preserve">  </w:t>
      </w:r>
      <w:r w:rsidR="0070725F">
        <w:rPr>
          <w:b/>
          <w:noProof/>
          <w:sz w:val="24"/>
        </w:rPr>
        <w:t xml:space="preserve">   </w:t>
      </w:r>
      <w:r w:rsidR="002F11D5">
        <w:rPr>
          <w:b/>
          <w:noProof/>
          <w:sz w:val="24"/>
        </w:rPr>
        <w:t xml:space="preserve">   </w:t>
      </w:r>
      <w:r w:rsidR="00B315A1">
        <w:rPr>
          <w:b/>
          <w:noProof/>
          <w:sz w:val="24"/>
        </w:rPr>
        <w:t xml:space="preserve">  (revision of S6-xxxxxx)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49E148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583638BB" w:rsidR="006E2A0E" w:rsidRPr="00D83F23" w:rsidRDefault="00CD2478" w:rsidP="006B218E">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6B218E">
        <w:rPr>
          <w:rFonts w:ascii="Arial" w:hAnsi="Arial" w:cs="Arial"/>
          <w:b/>
          <w:bCs/>
        </w:rPr>
        <w:t>Update to Sol#5: Recording HTTP traffic</w:t>
      </w:r>
    </w:p>
    <w:p w14:paraId="13B93593" w14:textId="7FAF9757"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Pr>
          <w:rFonts w:ascii="Arial" w:hAnsi="Arial" w:cs="Arial"/>
          <w:b/>
          <w:bCs/>
        </w:rPr>
        <w:t>0.</w:t>
      </w:r>
      <w:r w:rsidR="008A0ED4">
        <w:rPr>
          <w:rFonts w:ascii="Arial" w:hAnsi="Arial" w:cs="Arial"/>
          <w:b/>
          <w:bCs/>
        </w:rPr>
        <w:t>5</w:t>
      </w:r>
      <w:r>
        <w:rPr>
          <w:rFonts w:ascii="Arial" w:hAnsi="Arial" w:cs="Arial"/>
          <w:b/>
          <w:bCs/>
        </w:rPr>
        <w:t>.0</w:t>
      </w:r>
    </w:p>
    <w:p w14:paraId="4348F67C" w14:textId="314CD69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77E0C">
        <w:rPr>
          <w:rFonts w:ascii="Arial" w:hAnsi="Arial" w:cs="Arial"/>
          <w:b/>
          <w:bCs/>
        </w:rPr>
        <w:t>8</w:t>
      </w:r>
      <w:r w:rsidR="002F21BF">
        <w:rPr>
          <w:rFonts w:ascii="Arial" w:hAnsi="Arial" w:cs="Arial"/>
          <w:b/>
          <w:bCs/>
        </w:rPr>
        <w:t>.2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461609C2" w14:textId="1493E15F" w:rsidR="000C5B5E" w:rsidRPr="002751D4" w:rsidRDefault="00F545AC" w:rsidP="00CD2478">
      <w:pPr>
        <w:spacing w:after="120"/>
        <w:ind w:left="1985" w:hanging="1985"/>
        <w:rPr>
          <w:rFonts w:ascii="Arial" w:hAnsi="Arial" w:cs="Arial"/>
          <w:b/>
          <w:bCs/>
          <w:lang w:val="fr-FR"/>
        </w:rPr>
      </w:pPr>
      <w:r w:rsidRPr="002751D4">
        <w:rPr>
          <w:rFonts w:ascii="Arial" w:hAnsi="Arial" w:cs="Arial"/>
          <w:b/>
          <w:bCs/>
          <w:lang w:val="fr-FR"/>
        </w:rPr>
        <w:t>Contact:</w:t>
      </w:r>
      <w:r w:rsidRPr="002751D4">
        <w:rPr>
          <w:rFonts w:ascii="Arial" w:hAnsi="Arial" w:cs="Arial"/>
          <w:b/>
          <w:bCs/>
          <w:lang w:val="fr-FR"/>
        </w:rPr>
        <w:tab/>
      </w:r>
      <w:r w:rsidR="000C5B5E" w:rsidRPr="002751D4">
        <w:rPr>
          <w:rFonts w:ascii="Arial" w:hAnsi="Arial" w:cs="Arial"/>
          <w:b/>
          <w:bCs/>
          <w:lang w:val="fr-FR"/>
        </w:rPr>
        <w:t>Jukka Vialen (</w:t>
      </w:r>
      <w:hyperlink r:id="rId7" w:history="1">
        <w:r w:rsidR="000C5B5E" w:rsidRPr="002751D4">
          <w:rPr>
            <w:rStyle w:val="Hyperlink"/>
            <w:rFonts w:ascii="Arial" w:hAnsi="Arial" w:cs="Arial"/>
            <w:b/>
            <w:bCs/>
            <w:lang w:val="fr-FR"/>
          </w:rPr>
          <w:t>jukka.vialen@airbus.com</w:t>
        </w:r>
      </w:hyperlink>
      <w:r w:rsidR="000C5B5E" w:rsidRPr="002751D4">
        <w:rPr>
          <w:rFonts w:ascii="Arial" w:hAnsi="Arial" w:cs="Arial"/>
          <w:b/>
          <w:bCs/>
          <w:lang w:val="fr-FR"/>
        </w:rPr>
        <w:t>)</w:t>
      </w:r>
    </w:p>
    <w:p w14:paraId="5A28A568" w14:textId="2B9880D9" w:rsidR="00F545AC" w:rsidRPr="002751D4" w:rsidRDefault="00F545AC" w:rsidP="00CD2478">
      <w:pPr>
        <w:spacing w:after="120"/>
        <w:ind w:left="1985" w:hanging="1985"/>
        <w:rPr>
          <w:rFonts w:ascii="Arial" w:hAnsi="Arial" w:cs="Arial"/>
          <w:b/>
          <w:bCs/>
          <w:lang w:val="fr-FR"/>
        </w:rPr>
      </w:pPr>
    </w:p>
    <w:p w14:paraId="645E6065" w14:textId="77777777" w:rsidR="00CD2478" w:rsidRPr="002751D4" w:rsidRDefault="00CD2478" w:rsidP="00CD2478">
      <w:pPr>
        <w:pBdr>
          <w:bottom w:val="single" w:sz="12" w:space="1" w:color="auto"/>
        </w:pBdr>
        <w:spacing w:after="120"/>
        <w:ind w:left="1985" w:hanging="1985"/>
        <w:rPr>
          <w:rFonts w:ascii="Arial" w:hAnsi="Arial" w:cs="Arial"/>
          <w:b/>
          <w:bCs/>
          <w:lang w:val="fr-FR"/>
        </w:rPr>
      </w:pPr>
    </w:p>
    <w:p w14:paraId="13A4E5D3" w14:textId="77777777" w:rsidR="001E41F3" w:rsidRPr="00184FE9" w:rsidRDefault="00CD2478" w:rsidP="00CD2478">
      <w:pPr>
        <w:pStyle w:val="CRCoverPage"/>
        <w:rPr>
          <w:b/>
          <w:noProof/>
          <w:lang w:val="fr-FR"/>
        </w:rPr>
      </w:pPr>
      <w:r w:rsidRPr="00184FE9">
        <w:rPr>
          <w:b/>
          <w:noProof/>
          <w:lang w:val="fr-FR"/>
        </w:rPr>
        <w:t>1. Introduction</w:t>
      </w:r>
    </w:p>
    <w:p w14:paraId="4811E23E" w14:textId="60A18A65" w:rsidR="006B218E" w:rsidRDefault="006B218E" w:rsidP="00CD2478">
      <w:pPr>
        <w:rPr>
          <w:noProof/>
        </w:rPr>
      </w:pPr>
      <w:bookmarkStart w:id="1" w:name="_Hlk219803825"/>
      <w:r>
        <w:rPr>
          <w:noProof/>
        </w:rPr>
        <w:t>Sol#5 has the following EN:</w:t>
      </w:r>
    </w:p>
    <w:bookmarkEnd w:id="1"/>
    <w:p w14:paraId="3550E339" w14:textId="77777777" w:rsidR="006B218E" w:rsidRDefault="006B218E" w:rsidP="006B218E">
      <w:pPr>
        <w:pStyle w:val="EditorsNote"/>
      </w:pPr>
      <w:r w:rsidRPr="00900555">
        <w:t>Editor</w:t>
      </w:r>
      <w:r w:rsidRPr="00440E72">
        <w:t>'</w:t>
      </w:r>
      <w:r w:rsidRPr="00900555">
        <w:t xml:space="preserve">s note: </w:t>
      </w:r>
      <w:r w:rsidRPr="00E72E39">
        <w:t>The security aspects of</w:t>
      </w:r>
      <w:r>
        <w:t xml:space="preserve"> </w:t>
      </w:r>
      <w:r w:rsidRPr="00900555">
        <w:t>R</w:t>
      </w:r>
      <w:r>
        <w:t>E</w:t>
      </w:r>
      <w:r w:rsidRPr="00900555">
        <w:t>C-</w:t>
      </w:r>
      <w:r>
        <w:t>5</w:t>
      </w:r>
      <w:r w:rsidRPr="00900555">
        <w:t xml:space="preserve"> shall be specified </w:t>
      </w:r>
      <w:r>
        <w:t xml:space="preserve">by SA3 </w:t>
      </w:r>
      <w:r w:rsidRPr="00900555">
        <w:t>in 3GPP TS 33.180</w:t>
      </w:r>
      <w:r>
        <w:t> </w:t>
      </w:r>
      <w:r w:rsidRPr="00900555">
        <w:t>[25].</w:t>
      </w:r>
      <w:r>
        <w:t xml:space="preserve"> </w:t>
      </w:r>
    </w:p>
    <w:p w14:paraId="2C3394A7" w14:textId="0551E2F7" w:rsidR="006B218E" w:rsidRDefault="006B218E" w:rsidP="006B218E">
      <w:pPr>
        <w:rPr>
          <w:noProof/>
        </w:rPr>
      </w:pPr>
      <w:r>
        <w:rPr>
          <w:noProof/>
        </w:rPr>
        <w:t xml:space="preserve">This EN can be removed since </w:t>
      </w:r>
      <w:r w:rsidR="00E72E39">
        <w:rPr>
          <w:noProof/>
        </w:rPr>
        <w:t xml:space="preserve">application plane signalling security, including server-server interfaces, </w:t>
      </w:r>
      <w:r>
        <w:rPr>
          <w:noProof/>
        </w:rPr>
        <w:t>is already defined in TS 33.180</w:t>
      </w:r>
      <w:r w:rsidR="00E72E39">
        <w:rPr>
          <w:noProof/>
        </w:rPr>
        <w:t xml:space="preserve">, see e.g. clauses 4.3.4.1 and </w:t>
      </w:r>
      <w:r>
        <w:rPr>
          <w:noProof/>
        </w:rPr>
        <w:t>6.1.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BA8822" w14:textId="02E73AF7" w:rsidR="0051346C" w:rsidRPr="008A5E86" w:rsidRDefault="006B218E" w:rsidP="00CD2478">
      <w:pPr>
        <w:rPr>
          <w:noProof/>
          <w:lang w:val="en-US"/>
        </w:rPr>
      </w:pPr>
      <w:r>
        <w:rPr>
          <w:noProof/>
          <w:lang w:val="en-US"/>
        </w:rPr>
        <w:t>Needless EN in Sol#5.</w:t>
      </w:r>
    </w:p>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608419ED"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Pr>
          <w:noProof/>
          <w:lang w:val="en-US"/>
        </w:rPr>
        <w:t>0.</w:t>
      </w:r>
      <w:r w:rsidR="008A0ED4">
        <w:rPr>
          <w:noProof/>
          <w:lang w:val="en-US"/>
        </w:rPr>
        <w:t>5</w:t>
      </w:r>
      <w:r>
        <w:rPr>
          <w:noProof/>
          <w:lang w:val="en-US"/>
        </w:rPr>
        <w:t>.0.</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77777777"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5B682096" w14:textId="77777777" w:rsidR="0070725F" w:rsidRPr="00E243C0" w:rsidRDefault="0070725F" w:rsidP="0070725F">
      <w:pPr>
        <w:pStyle w:val="Heading2"/>
      </w:pPr>
      <w:bookmarkStart w:id="2" w:name="_Toc214619725"/>
      <w:bookmarkStart w:id="3" w:name="_Toc192172749"/>
      <w:r w:rsidRPr="00E243C0">
        <w:t>6.5</w:t>
      </w:r>
      <w:r w:rsidRPr="00E243C0">
        <w:tab/>
        <w:t>Solution 5 (for KI#7): Recording HTTP traffic</w:t>
      </w:r>
      <w:bookmarkEnd w:id="2"/>
    </w:p>
    <w:p w14:paraId="6EC09843" w14:textId="5CB2C9A0" w:rsidR="0070725F" w:rsidRPr="0070725F" w:rsidRDefault="0070725F" w:rsidP="008A0ED4">
      <w:pPr>
        <w:pStyle w:val="Heading2"/>
        <w:rPr>
          <w:i/>
          <w:iCs/>
          <w:sz w:val="20"/>
        </w:rPr>
      </w:pPr>
      <w:r w:rsidRPr="0070725F">
        <w:rPr>
          <w:i/>
          <w:iCs/>
          <w:sz w:val="20"/>
        </w:rPr>
        <w:t>&lt; clip &gt;</w:t>
      </w:r>
    </w:p>
    <w:p w14:paraId="2DDA71C6" w14:textId="77777777" w:rsidR="0070725F" w:rsidRPr="00826CA4" w:rsidRDefault="0070725F" w:rsidP="0070725F">
      <w:pPr>
        <w:pStyle w:val="Heading4"/>
      </w:pPr>
      <w:bookmarkStart w:id="4" w:name="_Toc214619728"/>
      <w:r w:rsidRPr="00826CA4">
        <w:t>6.5.1.1</w:t>
      </w:r>
      <w:r>
        <w:tab/>
      </w:r>
      <w:r w:rsidRPr="00826CA4">
        <w:t>Functional model and reference points</w:t>
      </w:r>
      <w:bookmarkEnd w:id="4"/>
    </w:p>
    <w:p w14:paraId="29BF0E64" w14:textId="2197D7A4" w:rsidR="0070725F" w:rsidRDefault="0070725F" w:rsidP="0070725F">
      <w:pPr>
        <w:pStyle w:val="Heading2"/>
        <w:rPr>
          <w:i/>
          <w:iCs/>
          <w:sz w:val="20"/>
        </w:rPr>
      </w:pPr>
      <w:r w:rsidRPr="0070725F">
        <w:rPr>
          <w:i/>
          <w:iCs/>
          <w:sz w:val="20"/>
        </w:rPr>
        <w:t>&lt; clip &gt;</w:t>
      </w:r>
    </w:p>
    <w:p w14:paraId="593862BA" w14:textId="77777777" w:rsidR="0070725F" w:rsidRPr="0070725F" w:rsidRDefault="0070725F" w:rsidP="0070725F"/>
    <w:p w14:paraId="0CF6C3BE" w14:textId="77777777" w:rsidR="0070725F" w:rsidRDefault="0070725F" w:rsidP="0070725F">
      <w:pPr>
        <w:rPr>
          <w:lang w:val="en-US"/>
        </w:rPr>
      </w:pPr>
      <w:r w:rsidRPr="00CA3F2D">
        <w:rPr>
          <w:noProof/>
          <w:lang w:val="en-US"/>
        </w:rPr>
        <mc:AlternateContent>
          <mc:Choice Requires="wps">
            <w:drawing>
              <wp:anchor distT="45720" distB="45720" distL="114300" distR="114300" simplePos="0" relativeHeight="251659264" behindDoc="0" locked="0" layoutInCell="1" allowOverlap="1" wp14:anchorId="71C017E1" wp14:editId="7160F3FE">
                <wp:simplePos x="0" y="0"/>
                <wp:positionH relativeFrom="margin">
                  <wp:align>left</wp:align>
                </wp:positionH>
                <wp:positionV relativeFrom="paragraph">
                  <wp:posOffset>327025</wp:posOffset>
                </wp:positionV>
                <wp:extent cx="6473825" cy="2407920"/>
                <wp:effectExtent l="0" t="0" r="22225"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3825" cy="2408222"/>
                        </a:xfrm>
                        <a:prstGeom prst="rect">
                          <a:avLst/>
                        </a:prstGeom>
                        <a:solidFill>
                          <a:srgbClr val="FFFFFF"/>
                        </a:solidFill>
                        <a:ln w="9525">
                          <a:solidFill>
                            <a:srgbClr val="000000"/>
                          </a:solidFill>
                          <a:miter lim="800000"/>
                          <a:headEnd/>
                          <a:tailEnd/>
                        </a:ln>
                      </wps:spPr>
                      <wps:txbx>
                        <w:txbxContent>
                          <w:p w14:paraId="39AF9988" w14:textId="77777777" w:rsidR="0070725F" w:rsidRPr="00134A4B" w:rsidRDefault="0070725F" w:rsidP="0070725F">
                            <w:pPr>
                              <w:rPr>
                                <w:sz w:val="22"/>
                                <w:szCs w:val="22"/>
                              </w:rPr>
                            </w:pPr>
                            <w:r w:rsidRPr="00134A4B">
                              <w:rPr>
                                <w:sz w:val="22"/>
                                <w:szCs w:val="22"/>
                              </w:rPr>
                              <w:t>7.5.2.37</w:t>
                            </w:r>
                            <w:r w:rsidRPr="00134A4B">
                              <w:rPr>
                                <w:sz w:val="22"/>
                                <w:szCs w:val="22"/>
                              </w:rPr>
                              <w:tab/>
                              <w:t>Reference point REC-5 (between recording server and group management server)</w:t>
                            </w:r>
                          </w:p>
                          <w:p w14:paraId="20A1CB14" w14:textId="77777777" w:rsidR="0070725F" w:rsidRPr="00826CA4" w:rsidRDefault="0070725F" w:rsidP="0070725F">
                            <w:pPr>
                              <w:rPr>
                                <w:u w:val="single"/>
                              </w:rPr>
                            </w:pPr>
                            <w:r>
                              <w:t>The REC-5 reference point, which exists between recording server and group management server, is used by the recording server to obtain information related to target groups for the recordings, including the group related key material.</w:t>
                            </w:r>
                            <w:r w:rsidRPr="00CA3F2D">
                              <w:t xml:space="preserve"> </w:t>
                            </w:r>
                            <w:r w:rsidRPr="00826CA4">
                              <w:rPr>
                                <w:u w:val="single"/>
                              </w:rPr>
                              <w:t>It is also used for sending group management related user events of recording target users and groups from GMS to the recording server.</w:t>
                            </w:r>
                          </w:p>
                          <w:p w14:paraId="79F87B7B" w14:textId="77777777" w:rsidR="0070725F" w:rsidRPr="00826CA4" w:rsidRDefault="0070725F" w:rsidP="0070725F">
                            <w:pPr>
                              <w:rPr>
                                <w:u w:val="single"/>
                              </w:rPr>
                            </w:pPr>
                            <w:r w:rsidRPr="00826CA4">
                              <w:rPr>
                                <w:u w:val="single"/>
                              </w:rPr>
                              <w:t>The REC-5 reference point shall use the HTTP-1 and HTTP-2 reference points.</w:t>
                            </w:r>
                          </w:p>
                          <w:p w14:paraId="4CA606E2" w14:textId="77777777" w:rsidR="0070725F" w:rsidRPr="00E41634" w:rsidRDefault="0070725F" w:rsidP="0070725F">
                            <w:pPr>
                              <w:pStyle w:val="NO"/>
                              <w:rPr>
                                <w:rFonts w:eastAsia="Malgun Gothic"/>
                                <w:b/>
                                <w:u w:val="single"/>
                              </w:rPr>
                            </w:pPr>
                            <w:r w:rsidRPr="00826CA4">
                              <w:rPr>
                                <w:rFonts w:eastAsia="Malgun Gothic"/>
                                <w:u w:val="single"/>
                              </w:rPr>
                              <w:t>NOTE:</w:t>
                            </w:r>
                            <w:r w:rsidRPr="00826CA4">
                              <w:rPr>
                                <w:rFonts w:eastAsia="Malgun Gothic"/>
                                <w:u w:val="single"/>
                              </w:rPr>
                              <w:tab/>
                              <w:t xml:space="preserve">It is an implementation option and out of 3GPP scope whether the GMS </w:t>
                            </w:r>
                            <w:proofErr w:type="spellStart"/>
                            <w:r w:rsidRPr="00826CA4">
                              <w:rPr>
                                <w:rFonts w:eastAsia="Malgun Gothic"/>
                                <w:u w:val="single"/>
                              </w:rPr>
                              <w:t>explicitely</w:t>
                            </w:r>
                            <w:proofErr w:type="spellEnd"/>
                            <w:r w:rsidRPr="00826CA4">
                              <w:rPr>
                                <w:rFonts w:eastAsia="Malgun Gothic"/>
                                <w:u w:val="single"/>
                              </w:rPr>
                              <w:t xml:space="preserve"> sends/forwards messages to be recorded to the recording server or if the HTTP proxy is configured to intercept, log/duplicate and send a copy of HTTP messages to the recording server.</w:t>
                            </w:r>
                            <w:r w:rsidRPr="00E41634">
                              <w:rPr>
                                <w:rFonts w:eastAsia="Malgun Gothic"/>
                                <w:u w:val="single"/>
                              </w:rPr>
                              <w:t xml:space="preserve"> </w:t>
                            </w:r>
                          </w:p>
                          <w:p w14:paraId="1862E6D8" w14:textId="23DAA556" w:rsidR="0070725F" w:rsidDel="0070725F" w:rsidRDefault="0070725F" w:rsidP="0070725F">
                            <w:pPr>
                              <w:pStyle w:val="EditorsNote"/>
                              <w:rPr>
                                <w:del w:id="5" w:author="Vialen, Jukka" w:date="2026-01-20T12:38:00Z"/>
                              </w:rPr>
                            </w:pPr>
                            <w:del w:id="6" w:author="Vialen, Jukka" w:date="2026-01-20T12:38:00Z">
                              <w:r w:rsidRPr="00900555" w:rsidDel="0070725F">
                                <w:delText>Editor</w:delText>
                              </w:r>
                              <w:r w:rsidRPr="00440E72" w:rsidDel="0070725F">
                                <w:delText>'</w:delText>
                              </w:r>
                              <w:r w:rsidRPr="00900555" w:rsidDel="0070725F">
                                <w:delText xml:space="preserve">s note: </w:delText>
                              </w:r>
                              <w:r w:rsidRPr="00826CA4" w:rsidDel="0070725F">
                                <w:rPr>
                                  <w:u w:val="single"/>
                                </w:rPr>
                                <w:delText>The security aspects of</w:delText>
                              </w:r>
                              <w:r w:rsidDel="0070725F">
                                <w:delText xml:space="preserve"> </w:delText>
                              </w:r>
                              <w:r w:rsidRPr="00900555" w:rsidDel="0070725F">
                                <w:delText>R</w:delText>
                              </w:r>
                              <w:r w:rsidDel="0070725F">
                                <w:delText>E</w:delText>
                              </w:r>
                              <w:r w:rsidRPr="00900555" w:rsidDel="0070725F">
                                <w:delText>C-</w:delText>
                              </w:r>
                              <w:r w:rsidDel="0070725F">
                                <w:delText>5</w:delText>
                              </w:r>
                              <w:r w:rsidRPr="00900555" w:rsidDel="0070725F">
                                <w:delText xml:space="preserve"> shall be specified </w:delText>
                              </w:r>
                              <w:r w:rsidDel="0070725F">
                                <w:delText xml:space="preserve">by SA3 </w:delText>
                              </w:r>
                              <w:r w:rsidRPr="00900555" w:rsidDel="0070725F">
                                <w:delText>in 3GPP TS 33.180</w:delText>
                              </w:r>
                              <w:r w:rsidDel="0070725F">
                                <w:delText> </w:delText>
                              </w:r>
                              <w:r w:rsidRPr="00900555" w:rsidDel="0070725F">
                                <w:delText>[25].</w:delText>
                              </w:r>
                              <w:r w:rsidDel="0070725F">
                                <w:delText xml:space="preserve"> </w:delText>
                              </w:r>
                            </w:del>
                          </w:p>
                          <w:p w14:paraId="253E9EAC" w14:textId="77777777" w:rsidR="0070725F" w:rsidRDefault="0070725F" w:rsidP="007072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C017E1" id="_x0000_t202" coordsize="21600,21600" o:spt="202" path="m,l,21600r21600,l21600,xe">
                <v:stroke joinstyle="miter"/>
                <v:path gradientshapeok="t" o:connecttype="rect"/>
              </v:shapetype>
              <v:shape id="Text Box 2" o:spid="_x0000_s1026" type="#_x0000_t202" style="position:absolute;margin-left:0;margin-top:25.75pt;width:509.75pt;height:189.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">
                <v:textbox>
                  <w:txbxContent>
                    <w:p w14:paraId="39AF9988" w14:textId="77777777" w:rsidR="0070725F" w:rsidRPr="00134A4B" w:rsidRDefault="0070725F" w:rsidP="0070725F">
                      <w:pPr>
                        <w:rPr>
                          <w:sz w:val="22"/>
                          <w:szCs w:val="22"/>
                        </w:rPr>
                      </w:pPr>
                      <w:r w:rsidRPr="00134A4B">
                        <w:rPr>
                          <w:sz w:val="22"/>
                          <w:szCs w:val="22"/>
                        </w:rPr>
                        <w:t>7.5.2.37</w:t>
                      </w:r>
                      <w:r w:rsidRPr="00134A4B">
                        <w:rPr>
                          <w:sz w:val="22"/>
                          <w:szCs w:val="22"/>
                        </w:rPr>
                        <w:tab/>
                        <w:t>Reference point REC-5 (between recording server and group management server)</w:t>
                      </w:r>
                    </w:p>
                    <w:p w14:paraId="20A1CB14" w14:textId="77777777" w:rsidR="0070725F" w:rsidRPr="00826CA4" w:rsidRDefault="0070725F" w:rsidP="0070725F">
                      <w:pPr>
                        <w:rPr>
                          <w:u w:val="single"/>
                        </w:rPr>
                      </w:pPr>
                      <w:r>
                        <w:t>The REC-5 reference point, which exists between recording server and group management server, is used by the recording server to obtain information related to target groups for the recordings, including the group related key material.</w:t>
                      </w:r>
                      <w:r w:rsidRPr="00CA3F2D">
                        <w:t xml:space="preserve"> </w:t>
                      </w:r>
                      <w:r w:rsidRPr="00826CA4">
                        <w:rPr>
                          <w:u w:val="single"/>
                        </w:rPr>
                        <w:t>It is also used for sending group management related user events of recording target users and groups from GMS to the recording server.</w:t>
                      </w:r>
                    </w:p>
                    <w:p w14:paraId="79F87B7B" w14:textId="77777777" w:rsidR="0070725F" w:rsidRPr="00826CA4" w:rsidRDefault="0070725F" w:rsidP="0070725F">
                      <w:pPr>
                        <w:rPr>
                          <w:u w:val="single"/>
                        </w:rPr>
                      </w:pPr>
                      <w:r w:rsidRPr="00826CA4">
                        <w:rPr>
                          <w:u w:val="single"/>
                        </w:rPr>
                        <w:t>The REC-5 reference point shall use the HTTP-1 and HTTP-2 reference points.</w:t>
                      </w:r>
                    </w:p>
                    <w:p w14:paraId="4CA606E2" w14:textId="77777777" w:rsidR="0070725F" w:rsidRPr="00E41634" w:rsidRDefault="0070725F" w:rsidP="0070725F">
                      <w:pPr>
                        <w:pStyle w:val="NO"/>
                        <w:rPr>
                          <w:rFonts w:eastAsia="Malgun Gothic"/>
                          <w:b/>
                          <w:u w:val="single"/>
                        </w:rPr>
                      </w:pPr>
                      <w:r w:rsidRPr="00826CA4">
                        <w:rPr>
                          <w:rFonts w:eastAsia="Malgun Gothic"/>
                          <w:u w:val="single"/>
                        </w:rPr>
                        <w:t>NOTE:</w:t>
                      </w:r>
                      <w:r w:rsidRPr="00826CA4">
                        <w:rPr>
                          <w:rFonts w:eastAsia="Malgun Gothic"/>
                          <w:u w:val="single"/>
                        </w:rPr>
                        <w:tab/>
                        <w:t xml:space="preserve">It is an implementation option and out of 3GPP scope whether the GMS </w:t>
                      </w:r>
                      <w:proofErr w:type="spellStart"/>
                      <w:r w:rsidRPr="00826CA4">
                        <w:rPr>
                          <w:rFonts w:eastAsia="Malgun Gothic"/>
                          <w:u w:val="single"/>
                        </w:rPr>
                        <w:t>explicitely</w:t>
                      </w:r>
                      <w:proofErr w:type="spellEnd"/>
                      <w:r w:rsidRPr="00826CA4">
                        <w:rPr>
                          <w:rFonts w:eastAsia="Malgun Gothic"/>
                          <w:u w:val="single"/>
                        </w:rPr>
                        <w:t xml:space="preserve"> sends/forwards messages to be recorded to the recording server or if the HTTP proxy is configured to intercept, log/duplicate and send a copy of HTTP messages to the recording server.</w:t>
                      </w:r>
                      <w:r w:rsidRPr="00E41634">
                        <w:rPr>
                          <w:rFonts w:eastAsia="Malgun Gothic"/>
                          <w:u w:val="single"/>
                        </w:rPr>
                        <w:t xml:space="preserve"> </w:t>
                      </w:r>
                    </w:p>
                    <w:p w14:paraId="1862E6D8" w14:textId="23DAA556" w:rsidR="0070725F" w:rsidDel="0070725F" w:rsidRDefault="0070725F" w:rsidP="0070725F">
                      <w:pPr>
                        <w:pStyle w:val="EditorsNote"/>
                        <w:rPr>
                          <w:del w:id="7" w:author="Vialen, Jukka" w:date="2026-01-20T12:38:00Z"/>
                        </w:rPr>
                      </w:pPr>
                      <w:del w:id="8" w:author="Vialen, Jukka" w:date="2026-01-20T12:38:00Z">
                        <w:r w:rsidRPr="00900555" w:rsidDel="0070725F">
                          <w:delText>Editor</w:delText>
                        </w:r>
                        <w:r w:rsidRPr="00440E72" w:rsidDel="0070725F">
                          <w:delText>'</w:delText>
                        </w:r>
                        <w:r w:rsidRPr="00900555" w:rsidDel="0070725F">
                          <w:delText xml:space="preserve">s note: </w:delText>
                        </w:r>
                        <w:r w:rsidRPr="00826CA4" w:rsidDel="0070725F">
                          <w:rPr>
                            <w:u w:val="single"/>
                          </w:rPr>
                          <w:delText>The security aspects of</w:delText>
                        </w:r>
                        <w:r w:rsidDel="0070725F">
                          <w:delText xml:space="preserve"> </w:delText>
                        </w:r>
                        <w:r w:rsidRPr="00900555" w:rsidDel="0070725F">
                          <w:delText>R</w:delText>
                        </w:r>
                        <w:r w:rsidDel="0070725F">
                          <w:delText>E</w:delText>
                        </w:r>
                        <w:r w:rsidRPr="00900555" w:rsidDel="0070725F">
                          <w:delText>C-</w:delText>
                        </w:r>
                        <w:r w:rsidDel="0070725F">
                          <w:delText>5</w:delText>
                        </w:r>
                        <w:r w:rsidRPr="00900555" w:rsidDel="0070725F">
                          <w:delText xml:space="preserve"> shall be specified </w:delText>
                        </w:r>
                        <w:r w:rsidDel="0070725F">
                          <w:delText xml:space="preserve">by SA3 </w:delText>
                        </w:r>
                        <w:r w:rsidRPr="00900555" w:rsidDel="0070725F">
                          <w:delText>in 3GPP TS 33.180</w:delText>
                        </w:r>
                        <w:r w:rsidDel="0070725F">
                          <w:delText> </w:delText>
                        </w:r>
                        <w:r w:rsidRPr="00900555" w:rsidDel="0070725F">
                          <w:delText>[25].</w:delText>
                        </w:r>
                        <w:r w:rsidDel="0070725F">
                          <w:delText xml:space="preserve"> </w:delText>
                        </w:r>
                      </w:del>
                    </w:p>
                    <w:p w14:paraId="253E9EAC" w14:textId="77777777" w:rsidR="0070725F" w:rsidRDefault="0070725F" w:rsidP="0070725F"/>
                  </w:txbxContent>
                </v:textbox>
                <w10:wrap type="square" anchorx="margin"/>
              </v:shape>
            </w:pict>
          </mc:Fallback>
        </mc:AlternateContent>
      </w:r>
      <w:r>
        <w:rPr>
          <w:lang w:val="en-US"/>
        </w:rPr>
        <w:t>8)</w:t>
      </w:r>
      <w:r>
        <w:rPr>
          <w:lang w:val="en-US"/>
        </w:rPr>
        <w:tab/>
        <w:t>Clause 7.5.2.37 in 3GPP TS 23.280 [2] needs to be updated</w:t>
      </w:r>
    </w:p>
    <w:p w14:paraId="51EDE1F4" w14:textId="77777777" w:rsidR="0070725F" w:rsidRPr="0070725F" w:rsidRDefault="0070725F" w:rsidP="0070725F">
      <w:pPr>
        <w:rPr>
          <w:lang w:val="en-US"/>
        </w:rPr>
      </w:pPr>
    </w:p>
    <w:bookmarkEnd w:id="3"/>
    <w:p w14:paraId="3F135B5E" w14:textId="77777777" w:rsidR="00D83F23" w:rsidRDefault="00D83F23" w:rsidP="00D83F23">
      <w:pPr>
        <w:spacing w:after="0"/>
        <w:rPr>
          <w:noProof/>
          <w:lang w:val="en-US"/>
        </w:rPr>
      </w:pPr>
    </w:p>
    <w:p w14:paraId="64A507AD" w14:textId="4C70B26A"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End of changes * * * *</w:t>
      </w:r>
    </w:p>
    <w:sectPr w:rsidR="00D83F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414F6" w14:textId="77777777" w:rsidR="00211276" w:rsidRDefault="00211276">
      <w:r>
        <w:separator/>
      </w:r>
    </w:p>
  </w:endnote>
  <w:endnote w:type="continuationSeparator" w:id="0">
    <w:p w14:paraId="6FBFF645" w14:textId="77777777" w:rsidR="00211276" w:rsidRDefault="0021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8" w:name="TITUS1FooterPrimary"/>
    <w:r w:rsidRPr="00184FE9">
      <w:rPr>
        <w:b w:val="0"/>
        <w:i w:val="0"/>
        <w:color w:val="FFFFFF"/>
        <w:sz w:val="17"/>
      </w:rPr>
      <w:t>.</w:t>
    </w:r>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D8A8C" w14:textId="77777777" w:rsidR="00211276" w:rsidRDefault="00211276">
      <w:r>
        <w:separator/>
      </w:r>
    </w:p>
  </w:footnote>
  <w:footnote w:type="continuationSeparator" w:id="0">
    <w:p w14:paraId="78C62D6A" w14:textId="77777777" w:rsidR="00211276" w:rsidRDefault="00211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7" w:name="TITUS1HeaderPrimary"/>
    <w:r w:rsidRPr="00184FE9">
      <w:rPr>
        <w:b w:val="0"/>
        <w:color w:val="FFFFFF"/>
        <w:sz w:val="17"/>
      </w:rPr>
      <w:t>.</w:t>
    </w:r>
    <w:bookmarkEnd w:id="7"/>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C714D"/>
    <w:multiLevelType w:val="hybridMultilevel"/>
    <w:tmpl w:val="94ACF54A"/>
    <w:lvl w:ilvl="0" w:tplc="B396053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FB818A6"/>
    <w:multiLevelType w:val="hybridMultilevel"/>
    <w:tmpl w:val="81B099F2"/>
    <w:lvl w:ilvl="0" w:tplc="F0A6C156">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E16D21"/>
    <w:multiLevelType w:val="hybridMultilevel"/>
    <w:tmpl w:val="2E468BAC"/>
    <w:lvl w:ilvl="0" w:tplc="B282A616">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5"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6865"/>
    <w:rsid w:val="00017303"/>
    <w:rsid w:val="00022E4A"/>
    <w:rsid w:val="000237E3"/>
    <w:rsid w:val="00057874"/>
    <w:rsid w:val="00062A46"/>
    <w:rsid w:val="00072D44"/>
    <w:rsid w:val="00076007"/>
    <w:rsid w:val="0009009F"/>
    <w:rsid w:val="00091508"/>
    <w:rsid w:val="000928D3"/>
    <w:rsid w:val="0009717D"/>
    <w:rsid w:val="000A1C77"/>
    <w:rsid w:val="000A5BBF"/>
    <w:rsid w:val="000B0102"/>
    <w:rsid w:val="000B6310"/>
    <w:rsid w:val="000C4846"/>
    <w:rsid w:val="000C552D"/>
    <w:rsid w:val="000C5B5E"/>
    <w:rsid w:val="000C5D59"/>
    <w:rsid w:val="000C6598"/>
    <w:rsid w:val="000E7C88"/>
    <w:rsid w:val="000F2F5B"/>
    <w:rsid w:val="000F315B"/>
    <w:rsid w:val="000F73CB"/>
    <w:rsid w:val="000F76CD"/>
    <w:rsid w:val="00107AAB"/>
    <w:rsid w:val="0012798E"/>
    <w:rsid w:val="0013504C"/>
    <w:rsid w:val="00135915"/>
    <w:rsid w:val="00137149"/>
    <w:rsid w:val="00150DCB"/>
    <w:rsid w:val="001526CE"/>
    <w:rsid w:val="001553AD"/>
    <w:rsid w:val="0015571C"/>
    <w:rsid w:val="001562DA"/>
    <w:rsid w:val="00156707"/>
    <w:rsid w:val="00164546"/>
    <w:rsid w:val="00181C36"/>
    <w:rsid w:val="00184FE9"/>
    <w:rsid w:val="00187D24"/>
    <w:rsid w:val="001A1C18"/>
    <w:rsid w:val="001A7D07"/>
    <w:rsid w:val="001A7EC6"/>
    <w:rsid w:val="001B4ED1"/>
    <w:rsid w:val="001B56A4"/>
    <w:rsid w:val="001B792B"/>
    <w:rsid w:val="001D24FD"/>
    <w:rsid w:val="001E22A9"/>
    <w:rsid w:val="001E41F3"/>
    <w:rsid w:val="001E5A1C"/>
    <w:rsid w:val="001F1E9D"/>
    <w:rsid w:val="001F4566"/>
    <w:rsid w:val="00202062"/>
    <w:rsid w:val="0020225A"/>
    <w:rsid w:val="002037A2"/>
    <w:rsid w:val="002055DD"/>
    <w:rsid w:val="002100CD"/>
    <w:rsid w:val="00210E61"/>
    <w:rsid w:val="00211276"/>
    <w:rsid w:val="00212FF7"/>
    <w:rsid w:val="00215ABA"/>
    <w:rsid w:val="002322AD"/>
    <w:rsid w:val="00232D54"/>
    <w:rsid w:val="0024311E"/>
    <w:rsid w:val="00247FAF"/>
    <w:rsid w:val="00262BAD"/>
    <w:rsid w:val="002634BB"/>
    <w:rsid w:val="002751D4"/>
    <w:rsid w:val="00275D12"/>
    <w:rsid w:val="00280ECB"/>
    <w:rsid w:val="00290A6D"/>
    <w:rsid w:val="00297FD0"/>
    <w:rsid w:val="002A412E"/>
    <w:rsid w:val="002B1F0E"/>
    <w:rsid w:val="002B38EA"/>
    <w:rsid w:val="002C470A"/>
    <w:rsid w:val="002C683F"/>
    <w:rsid w:val="002C7EBF"/>
    <w:rsid w:val="002D16C0"/>
    <w:rsid w:val="002E35FA"/>
    <w:rsid w:val="002F11D5"/>
    <w:rsid w:val="002F21BF"/>
    <w:rsid w:val="002F289B"/>
    <w:rsid w:val="003022DF"/>
    <w:rsid w:val="00302A4C"/>
    <w:rsid w:val="00307245"/>
    <w:rsid w:val="00310980"/>
    <w:rsid w:val="003111E4"/>
    <w:rsid w:val="003131B7"/>
    <w:rsid w:val="003135FB"/>
    <w:rsid w:val="00314E01"/>
    <w:rsid w:val="00314FC3"/>
    <w:rsid w:val="003177C4"/>
    <w:rsid w:val="0033170D"/>
    <w:rsid w:val="00332812"/>
    <w:rsid w:val="0033282A"/>
    <w:rsid w:val="00332BBF"/>
    <w:rsid w:val="00332E36"/>
    <w:rsid w:val="00336BC2"/>
    <w:rsid w:val="00336DDD"/>
    <w:rsid w:val="003373C8"/>
    <w:rsid w:val="00344E6A"/>
    <w:rsid w:val="00347CAD"/>
    <w:rsid w:val="00351238"/>
    <w:rsid w:val="003554A5"/>
    <w:rsid w:val="00370041"/>
    <w:rsid w:val="00370766"/>
    <w:rsid w:val="00374986"/>
    <w:rsid w:val="003905FB"/>
    <w:rsid w:val="003B0E91"/>
    <w:rsid w:val="003C08DA"/>
    <w:rsid w:val="003C4DFE"/>
    <w:rsid w:val="003C5237"/>
    <w:rsid w:val="003E29EF"/>
    <w:rsid w:val="003F00E8"/>
    <w:rsid w:val="003F54DE"/>
    <w:rsid w:val="003F5562"/>
    <w:rsid w:val="00400063"/>
    <w:rsid w:val="004030E6"/>
    <w:rsid w:val="00406C7A"/>
    <w:rsid w:val="004103EB"/>
    <w:rsid w:val="004120CD"/>
    <w:rsid w:val="00412829"/>
    <w:rsid w:val="00415C3B"/>
    <w:rsid w:val="00417430"/>
    <w:rsid w:val="004230EC"/>
    <w:rsid w:val="0042410C"/>
    <w:rsid w:val="00424B44"/>
    <w:rsid w:val="00425A80"/>
    <w:rsid w:val="004263A1"/>
    <w:rsid w:val="00426610"/>
    <w:rsid w:val="00427CB5"/>
    <w:rsid w:val="00436BAB"/>
    <w:rsid w:val="00443BB8"/>
    <w:rsid w:val="00445737"/>
    <w:rsid w:val="004524E8"/>
    <w:rsid w:val="004543B0"/>
    <w:rsid w:val="0045594B"/>
    <w:rsid w:val="0046589F"/>
    <w:rsid w:val="004668DF"/>
    <w:rsid w:val="004769C5"/>
    <w:rsid w:val="004818B1"/>
    <w:rsid w:val="00485FEB"/>
    <w:rsid w:val="00486FED"/>
    <w:rsid w:val="004900CE"/>
    <w:rsid w:val="0049014B"/>
    <w:rsid w:val="00491579"/>
    <w:rsid w:val="0049211E"/>
    <w:rsid w:val="0049670D"/>
    <w:rsid w:val="00496E41"/>
    <w:rsid w:val="004A1BB0"/>
    <w:rsid w:val="004A5E08"/>
    <w:rsid w:val="004A6CE2"/>
    <w:rsid w:val="004B2E9C"/>
    <w:rsid w:val="004C20FE"/>
    <w:rsid w:val="004C2F36"/>
    <w:rsid w:val="004D5F95"/>
    <w:rsid w:val="004D6DE0"/>
    <w:rsid w:val="004E1D5B"/>
    <w:rsid w:val="004E302C"/>
    <w:rsid w:val="0050780D"/>
    <w:rsid w:val="0051346C"/>
    <w:rsid w:val="00521039"/>
    <w:rsid w:val="00521FBF"/>
    <w:rsid w:val="00525A14"/>
    <w:rsid w:val="00525DE5"/>
    <w:rsid w:val="0052615C"/>
    <w:rsid w:val="00526383"/>
    <w:rsid w:val="0053064E"/>
    <w:rsid w:val="00545828"/>
    <w:rsid w:val="00562CAB"/>
    <w:rsid w:val="0056449A"/>
    <w:rsid w:val="005660BD"/>
    <w:rsid w:val="00567FC9"/>
    <w:rsid w:val="00577E0C"/>
    <w:rsid w:val="005850E9"/>
    <w:rsid w:val="00585996"/>
    <w:rsid w:val="0058703A"/>
    <w:rsid w:val="005907FB"/>
    <w:rsid w:val="005A3F92"/>
    <w:rsid w:val="005A4024"/>
    <w:rsid w:val="005A405C"/>
    <w:rsid w:val="005B5D33"/>
    <w:rsid w:val="005C1635"/>
    <w:rsid w:val="005D5305"/>
    <w:rsid w:val="005D7DBE"/>
    <w:rsid w:val="005E1623"/>
    <w:rsid w:val="005E2C44"/>
    <w:rsid w:val="005E4909"/>
    <w:rsid w:val="005E594C"/>
    <w:rsid w:val="005F6A7C"/>
    <w:rsid w:val="00600DC4"/>
    <w:rsid w:val="00603517"/>
    <w:rsid w:val="00607CA1"/>
    <w:rsid w:val="006413AA"/>
    <w:rsid w:val="00642835"/>
    <w:rsid w:val="00644777"/>
    <w:rsid w:val="0065003E"/>
    <w:rsid w:val="00651C7F"/>
    <w:rsid w:val="0066354E"/>
    <w:rsid w:val="00665EA1"/>
    <w:rsid w:val="00681DA1"/>
    <w:rsid w:val="00690ED5"/>
    <w:rsid w:val="0069455C"/>
    <w:rsid w:val="006960D0"/>
    <w:rsid w:val="00697C19"/>
    <w:rsid w:val="006A0945"/>
    <w:rsid w:val="006A0FAB"/>
    <w:rsid w:val="006A1369"/>
    <w:rsid w:val="006A241A"/>
    <w:rsid w:val="006A6271"/>
    <w:rsid w:val="006B218E"/>
    <w:rsid w:val="006B360D"/>
    <w:rsid w:val="006C170D"/>
    <w:rsid w:val="006D0C4E"/>
    <w:rsid w:val="006D4207"/>
    <w:rsid w:val="006E21FB"/>
    <w:rsid w:val="006E2A0E"/>
    <w:rsid w:val="007010B6"/>
    <w:rsid w:val="00702D97"/>
    <w:rsid w:val="007039E5"/>
    <w:rsid w:val="0070691B"/>
    <w:rsid w:val="0070725F"/>
    <w:rsid w:val="00712A2B"/>
    <w:rsid w:val="00713847"/>
    <w:rsid w:val="00722FA4"/>
    <w:rsid w:val="00726946"/>
    <w:rsid w:val="00731A0A"/>
    <w:rsid w:val="00732381"/>
    <w:rsid w:val="0073780F"/>
    <w:rsid w:val="007465F5"/>
    <w:rsid w:val="007479F4"/>
    <w:rsid w:val="00770A9F"/>
    <w:rsid w:val="00771AE6"/>
    <w:rsid w:val="007825D3"/>
    <w:rsid w:val="007826F3"/>
    <w:rsid w:val="00793741"/>
    <w:rsid w:val="00794412"/>
    <w:rsid w:val="007A065D"/>
    <w:rsid w:val="007A4A08"/>
    <w:rsid w:val="007A56B8"/>
    <w:rsid w:val="007B0683"/>
    <w:rsid w:val="007B4183"/>
    <w:rsid w:val="007B512A"/>
    <w:rsid w:val="007B6F1D"/>
    <w:rsid w:val="007C2097"/>
    <w:rsid w:val="007C5607"/>
    <w:rsid w:val="007D3AD2"/>
    <w:rsid w:val="007E0DCE"/>
    <w:rsid w:val="007E16D9"/>
    <w:rsid w:val="007E703E"/>
    <w:rsid w:val="007F4FDC"/>
    <w:rsid w:val="00800104"/>
    <w:rsid w:val="00805C80"/>
    <w:rsid w:val="0080691C"/>
    <w:rsid w:val="00817868"/>
    <w:rsid w:val="00821D4C"/>
    <w:rsid w:val="008253FF"/>
    <w:rsid w:val="00826D1C"/>
    <w:rsid w:val="00835308"/>
    <w:rsid w:val="00837283"/>
    <w:rsid w:val="00843C3D"/>
    <w:rsid w:val="008479B0"/>
    <w:rsid w:val="00847D51"/>
    <w:rsid w:val="0085467E"/>
    <w:rsid w:val="00855E96"/>
    <w:rsid w:val="00856B98"/>
    <w:rsid w:val="00870E1C"/>
    <w:rsid w:val="00870EE7"/>
    <w:rsid w:val="00873B74"/>
    <w:rsid w:val="00881AEE"/>
    <w:rsid w:val="00881D2F"/>
    <w:rsid w:val="008A0451"/>
    <w:rsid w:val="008A0ED4"/>
    <w:rsid w:val="008A5E86"/>
    <w:rsid w:val="008B0237"/>
    <w:rsid w:val="008B026E"/>
    <w:rsid w:val="008B1118"/>
    <w:rsid w:val="008B3DB0"/>
    <w:rsid w:val="008B6B24"/>
    <w:rsid w:val="008C1E65"/>
    <w:rsid w:val="008D069C"/>
    <w:rsid w:val="008D25FC"/>
    <w:rsid w:val="008D57F1"/>
    <w:rsid w:val="008E04BE"/>
    <w:rsid w:val="008E1E40"/>
    <w:rsid w:val="008E299D"/>
    <w:rsid w:val="008E448A"/>
    <w:rsid w:val="008F33A2"/>
    <w:rsid w:val="008F5128"/>
    <w:rsid w:val="008F647C"/>
    <w:rsid w:val="008F686C"/>
    <w:rsid w:val="009012A3"/>
    <w:rsid w:val="00911348"/>
    <w:rsid w:val="00914BF7"/>
    <w:rsid w:val="00920F4D"/>
    <w:rsid w:val="00932746"/>
    <w:rsid w:val="00934B69"/>
    <w:rsid w:val="009359C8"/>
    <w:rsid w:val="00946F9E"/>
    <w:rsid w:val="00954242"/>
    <w:rsid w:val="00957D6A"/>
    <w:rsid w:val="009754BB"/>
    <w:rsid w:val="009947C8"/>
    <w:rsid w:val="009A3CCE"/>
    <w:rsid w:val="009A772F"/>
    <w:rsid w:val="009B560B"/>
    <w:rsid w:val="009C61B9"/>
    <w:rsid w:val="009E3297"/>
    <w:rsid w:val="009F327C"/>
    <w:rsid w:val="009F7FF6"/>
    <w:rsid w:val="00A04918"/>
    <w:rsid w:val="00A200DC"/>
    <w:rsid w:val="00A31A66"/>
    <w:rsid w:val="00A33D66"/>
    <w:rsid w:val="00A3669C"/>
    <w:rsid w:val="00A46057"/>
    <w:rsid w:val="00A476F8"/>
    <w:rsid w:val="00A47E70"/>
    <w:rsid w:val="00A526CC"/>
    <w:rsid w:val="00A63CDB"/>
    <w:rsid w:val="00A72326"/>
    <w:rsid w:val="00A7325F"/>
    <w:rsid w:val="00A74BC6"/>
    <w:rsid w:val="00A823B2"/>
    <w:rsid w:val="00A8322D"/>
    <w:rsid w:val="00A862B9"/>
    <w:rsid w:val="00A90827"/>
    <w:rsid w:val="00A91F8C"/>
    <w:rsid w:val="00AA09AD"/>
    <w:rsid w:val="00AA5AEF"/>
    <w:rsid w:val="00AA76AB"/>
    <w:rsid w:val="00AB0C79"/>
    <w:rsid w:val="00AB6534"/>
    <w:rsid w:val="00AB7D92"/>
    <w:rsid w:val="00AC0E5A"/>
    <w:rsid w:val="00AC4723"/>
    <w:rsid w:val="00AD2965"/>
    <w:rsid w:val="00AD384E"/>
    <w:rsid w:val="00AD3F11"/>
    <w:rsid w:val="00AD5813"/>
    <w:rsid w:val="00AD7C25"/>
    <w:rsid w:val="00AE6876"/>
    <w:rsid w:val="00AF79C3"/>
    <w:rsid w:val="00B03105"/>
    <w:rsid w:val="00B05B9E"/>
    <w:rsid w:val="00B10879"/>
    <w:rsid w:val="00B15EB6"/>
    <w:rsid w:val="00B20C30"/>
    <w:rsid w:val="00B258BB"/>
    <w:rsid w:val="00B315A1"/>
    <w:rsid w:val="00B35C6C"/>
    <w:rsid w:val="00B46356"/>
    <w:rsid w:val="00B55932"/>
    <w:rsid w:val="00B660D7"/>
    <w:rsid w:val="00B660FC"/>
    <w:rsid w:val="00B66D06"/>
    <w:rsid w:val="00B74C22"/>
    <w:rsid w:val="00B754CE"/>
    <w:rsid w:val="00B8024E"/>
    <w:rsid w:val="00B841C8"/>
    <w:rsid w:val="00B84FB0"/>
    <w:rsid w:val="00B91931"/>
    <w:rsid w:val="00B95BA0"/>
    <w:rsid w:val="00B95BC8"/>
    <w:rsid w:val="00BA016E"/>
    <w:rsid w:val="00BB5765"/>
    <w:rsid w:val="00BB5DFC"/>
    <w:rsid w:val="00BC7C73"/>
    <w:rsid w:val="00BC7EB8"/>
    <w:rsid w:val="00BD1DA1"/>
    <w:rsid w:val="00BD279D"/>
    <w:rsid w:val="00BE06A7"/>
    <w:rsid w:val="00BE2A73"/>
    <w:rsid w:val="00BE6629"/>
    <w:rsid w:val="00BF3DA1"/>
    <w:rsid w:val="00C07199"/>
    <w:rsid w:val="00C0753E"/>
    <w:rsid w:val="00C1041E"/>
    <w:rsid w:val="00C123D3"/>
    <w:rsid w:val="00C1723F"/>
    <w:rsid w:val="00C217B8"/>
    <w:rsid w:val="00C21836"/>
    <w:rsid w:val="00C218F9"/>
    <w:rsid w:val="00C35B9B"/>
    <w:rsid w:val="00C47E99"/>
    <w:rsid w:val="00C524DD"/>
    <w:rsid w:val="00C54F42"/>
    <w:rsid w:val="00C61362"/>
    <w:rsid w:val="00C66D3A"/>
    <w:rsid w:val="00C824D0"/>
    <w:rsid w:val="00C87F9B"/>
    <w:rsid w:val="00C9041D"/>
    <w:rsid w:val="00C913A1"/>
    <w:rsid w:val="00C953E5"/>
    <w:rsid w:val="00C95985"/>
    <w:rsid w:val="00C96EAE"/>
    <w:rsid w:val="00CA36CD"/>
    <w:rsid w:val="00CA3886"/>
    <w:rsid w:val="00CA4650"/>
    <w:rsid w:val="00CB1493"/>
    <w:rsid w:val="00CB1522"/>
    <w:rsid w:val="00CB204C"/>
    <w:rsid w:val="00CC22D4"/>
    <w:rsid w:val="00CC45BD"/>
    <w:rsid w:val="00CC4806"/>
    <w:rsid w:val="00CC5026"/>
    <w:rsid w:val="00CC65BA"/>
    <w:rsid w:val="00CD0D82"/>
    <w:rsid w:val="00CD1719"/>
    <w:rsid w:val="00CD2478"/>
    <w:rsid w:val="00CD3417"/>
    <w:rsid w:val="00CE21CA"/>
    <w:rsid w:val="00CE2AD9"/>
    <w:rsid w:val="00D0472E"/>
    <w:rsid w:val="00D075A9"/>
    <w:rsid w:val="00D218E3"/>
    <w:rsid w:val="00D2328E"/>
    <w:rsid w:val="00D23A71"/>
    <w:rsid w:val="00D35805"/>
    <w:rsid w:val="00D35DCD"/>
    <w:rsid w:val="00D407B1"/>
    <w:rsid w:val="00D51F39"/>
    <w:rsid w:val="00D54E8C"/>
    <w:rsid w:val="00D65026"/>
    <w:rsid w:val="00D658A3"/>
    <w:rsid w:val="00D70D86"/>
    <w:rsid w:val="00D83BF8"/>
    <w:rsid w:val="00D83F23"/>
    <w:rsid w:val="00DA1AC4"/>
    <w:rsid w:val="00DA3A0F"/>
    <w:rsid w:val="00DA4A78"/>
    <w:rsid w:val="00DA75EC"/>
    <w:rsid w:val="00DC492A"/>
    <w:rsid w:val="00DD30F3"/>
    <w:rsid w:val="00DE37E9"/>
    <w:rsid w:val="00DF0057"/>
    <w:rsid w:val="00DF2503"/>
    <w:rsid w:val="00E00442"/>
    <w:rsid w:val="00E01BCD"/>
    <w:rsid w:val="00E1161B"/>
    <w:rsid w:val="00E15771"/>
    <w:rsid w:val="00E16179"/>
    <w:rsid w:val="00E20CD5"/>
    <w:rsid w:val="00E22736"/>
    <w:rsid w:val="00E2764E"/>
    <w:rsid w:val="00E32FD7"/>
    <w:rsid w:val="00E348FE"/>
    <w:rsid w:val="00E412FD"/>
    <w:rsid w:val="00E42C12"/>
    <w:rsid w:val="00E43851"/>
    <w:rsid w:val="00E47F30"/>
    <w:rsid w:val="00E50C3F"/>
    <w:rsid w:val="00E5646D"/>
    <w:rsid w:val="00E67682"/>
    <w:rsid w:val="00E71595"/>
    <w:rsid w:val="00E72E39"/>
    <w:rsid w:val="00E73004"/>
    <w:rsid w:val="00E74E32"/>
    <w:rsid w:val="00E755CF"/>
    <w:rsid w:val="00E8049A"/>
    <w:rsid w:val="00E81B1F"/>
    <w:rsid w:val="00E81BF9"/>
    <w:rsid w:val="00E84466"/>
    <w:rsid w:val="00E855CA"/>
    <w:rsid w:val="00E86BB1"/>
    <w:rsid w:val="00E86ED3"/>
    <w:rsid w:val="00E946C2"/>
    <w:rsid w:val="00EA48F3"/>
    <w:rsid w:val="00EB4FA3"/>
    <w:rsid w:val="00EB6884"/>
    <w:rsid w:val="00EB7427"/>
    <w:rsid w:val="00EB77F5"/>
    <w:rsid w:val="00ED4616"/>
    <w:rsid w:val="00ED5B7D"/>
    <w:rsid w:val="00EE376E"/>
    <w:rsid w:val="00EE68C1"/>
    <w:rsid w:val="00EE7D7C"/>
    <w:rsid w:val="00EF2CB8"/>
    <w:rsid w:val="00F06166"/>
    <w:rsid w:val="00F10DFC"/>
    <w:rsid w:val="00F171D1"/>
    <w:rsid w:val="00F20362"/>
    <w:rsid w:val="00F25D98"/>
    <w:rsid w:val="00F27894"/>
    <w:rsid w:val="00F300FB"/>
    <w:rsid w:val="00F335EB"/>
    <w:rsid w:val="00F5389E"/>
    <w:rsid w:val="00F545AC"/>
    <w:rsid w:val="00F56BA7"/>
    <w:rsid w:val="00F610E7"/>
    <w:rsid w:val="00F65CCD"/>
    <w:rsid w:val="00F67DBC"/>
    <w:rsid w:val="00F71CD3"/>
    <w:rsid w:val="00F81736"/>
    <w:rsid w:val="00F9205A"/>
    <w:rsid w:val="00F92762"/>
    <w:rsid w:val="00F946A3"/>
    <w:rsid w:val="00F954CF"/>
    <w:rsid w:val="00F95B00"/>
    <w:rsid w:val="00F95E21"/>
    <w:rsid w:val="00F9776F"/>
    <w:rsid w:val="00FA2D63"/>
    <w:rsid w:val="00FA639B"/>
    <w:rsid w:val="00FA691F"/>
    <w:rsid w:val="00FB6386"/>
    <w:rsid w:val="00FC00E9"/>
    <w:rsid w:val="00FC77DE"/>
    <w:rsid w:val="00FD188A"/>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NOChar">
    <w:name w:val="NO Char"/>
    <w:link w:val="NO"/>
    <w:qFormat/>
    <w:locked/>
    <w:rsid w:val="00F71CD3"/>
    <w:rPr>
      <w:rFonts w:ascii="Times New Roman" w:hAnsi="Times New Roman"/>
      <w:lang w:val="en-GB" w:eastAsia="en-US"/>
    </w:rPr>
  </w:style>
  <w:style w:type="character" w:customStyle="1" w:styleId="EditorsNoteChar">
    <w:name w:val="Editor's Note Char"/>
    <w:aliases w:val="EN Char"/>
    <w:link w:val="EditorsNote"/>
    <w:locked/>
    <w:rsid w:val="006B21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220</Words>
  <Characters>1152</Characters>
  <Application>Microsoft Office Word</Application>
  <DocSecurity>0</DocSecurity>
  <Lines>57</Lines>
  <Paragraphs>29</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23</cp:revision>
  <cp:lastPrinted>1899-12-31T23:00:00Z</cp:lastPrinted>
  <dcterms:created xsi:type="dcterms:W3CDTF">2025-08-26T08:35:00Z</dcterms:created>
  <dcterms:modified xsi:type="dcterms:W3CDTF">2026-01-28T09:22:00Z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96303667-61f6-4580-be46-96d3b3c51e9e</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